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0317" w14:textId="29EA5AAA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640C80">
        <w:rPr>
          <w:rFonts w:ascii="Arial" w:hAnsi="Arial" w:cs="Arial"/>
          <w:b/>
          <w:sz w:val="22"/>
          <w:szCs w:val="22"/>
        </w:rPr>
        <w:t>120</w:t>
      </w:r>
      <w:r>
        <w:rPr>
          <w:rFonts w:ascii="Arial" w:hAnsi="Arial" w:cs="Arial"/>
          <w:b/>
          <w:sz w:val="22"/>
          <w:szCs w:val="22"/>
        </w:rPr>
        <w:tab/>
      </w:r>
      <w:r w:rsidR="00A86714">
        <w:rPr>
          <w:rFonts w:ascii="Arial" w:hAnsi="Arial" w:cs="Arial"/>
          <w:b/>
          <w:sz w:val="22"/>
          <w:szCs w:val="22"/>
        </w:rPr>
        <w:t>S3-251115</w:t>
      </w:r>
    </w:p>
    <w:p w14:paraId="51CC9681" w14:textId="67FE77AF" w:rsidR="003A7B2F" w:rsidRDefault="008078B9" w:rsidP="00F428D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="00F428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</w:t>
      </w:r>
      <w:r w:rsidR="008E6A21"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>-21 February</w:t>
      </w:r>
      <w:r w:rsidR="00F428DB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30A0" w:rsidR="001E41F3" w:rsidRPr="00410371" w:rsidRDefault="0047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78CD03" w:rsidR="001E41F3" w:rsidRPr="00410371" w:rsidRDefault="00486FE9" w:rsidP="00547111">
            <w:pPr>
              <w:pStyle w:val="CRCoverPage"/>
              <w:spacing w:after="0"/>
              <w:rPr>
                <w:noProof/>
              </w:rPr>
            </w:pPr>
            <w:r w:rsidRPr="0019130F">
              <w:rPr>
                <w:b/>
                <w:noProof/>
                <w:sz w:val="28"/>
              </w:rPr>
              <w:t>0080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D968B0" w:rsidR="001E41F3" w:rsidRPr="00410371" w:rsidRDefault="00167D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53A26" w:rsidR="001E41F3" w:rsidRPr="00410371" w:rsidRDefault="000E08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0848">
              <w:rPr>
                <w:b/>
                <w:noProof/>
                <w:sz w:val="28"/>
              </w:rPr>
              <w:t>18.4.0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1D6554" w:rsidR="00F25D98" w:rsidRDefault="000923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ACA489" w:rsidR="00F25D98" w:rsidRDefault="00400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30BEE" w:rsidR="001E41F3" w:rsidRDefault="00B63F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B63FAD">
                <w:t xml:space="preserve">RNAA and Interconnect aspects in function security model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10729C" w:rsidR="001E41F3" w:rsidRDefault="004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167D2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F8D08" w:rsidR="001E41F3" w:rsidRDefault="00472A0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B15793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540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8B9">
              <w:t>5</w:t>
            </w:r>
            <w:r>
              <w:t>-</w:t>
            </w:r>
            <w:r w:rsidR="008078B9">
              <w:t>02-21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A2C50" w:rsidR="001E41F3" w:rsidRPr="00577280" w:rsidRDefault="00514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280">
              <w:rPr>
                <w:b/>
              </w:rPr>
              <w:t>B</w:t>
            </w:r>
            <w:r w:rsidR="00D24991" w:rsidRPr="00577280">
              <w:rPr>
                <w:b/>
              </w:rPr>
              <w:fldChar w:fldCharType="begin"/>
            </w:r>
            <w:r w:rsidR="00D24991" w:rsidRPr="00577280">
              <w:rPr>
                <w:b/>
              </w:rPr>
              <w:instrText xml:space="preserve"> DOCPROPERTY  Cat  \* MERGEFORMAT </w:instrText>
            </w:r>
            <w:r w:rsidR="00D24991" w:rsidRPr="00577280">
              <w:rPr>
                <w:b/>
              </w:rPr>
              <w:fldChar w:fldCharType="separate"/>
            </w:r>
            <w:r w:rsidR="00D24991" w:rsidRPr="0057728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78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57BAA5" w:rsidR="001E41F3" w:rsidRDefault="00B63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generic section needed for Rel-19 additions of CAPIF phase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D21FB" w:rsidR="001E41F3" w:rsidRDefault="00B63FAD">
            <w:pPr>
              <w:pStyle w:val="CRCoverPage"/>
              <w:spacing w:after="0"/>
              <w:ind w:left="100"/>
              <w:rPr>
                <w:noProof/>
              </w:rPr>
            </w:pPr>
            <w:r w:rsidRPr="00B63FAD">
              <w:rPr>
                <w:noProof/>
              </w:rPr>
              <w:t>RNAA and Interconnect aspects in function security model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321C0D" w:rsidR="001E41F3" w:rsidRDefault="00B63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8DA5B" w:rsidR="001E41F3" w:rsidRDefault="00FD0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5, </w:t>
            </w:r>
            <w:r w:rsidR="00CC5DEB">
              <w:rPr>
                <w:noProof/>
              </w:rPr>
              <w:t xml:space="preserve">5.1, </w:t>
            </w:r>
            <w:r>
              <w:rPr>
                <w:noProof/>
              </w:rPr>
              <w:t xml:space="preserve">5.2, </w:t>
            </w:r>
            <w:r w:rsidR="00CC5DEB">
              <w:rPr>
                <w:noProof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B0893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BF0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C0551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0D516E" w:rsidR="008863B9" w:rsidRDefault="00A86714">
            <w:pPr>
              <w:pStyle w:val="CRCoverPage"/>
              <w:spacing w:after="0"/>
              <w:ind w:left="100"/>
              <w:rPr>
                <w:noProof/>
              </w:rPr>
            </w:pPr>
            <w:r w:rsidRPr="00A86714">
              <w:rPr>
                <w:noProof/>
              </w:rPr>
              <w:t>S3-250473</w:t>
            </w:r>
            <w:r>
              <w:rPr>
                <w:noProof/>
              </w:rPr>
              <w:t>, parts of S3-250772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FE33ABF" w14:textId="162FAE85" w:rsidR="0051472E" w:rsidRPr="0051472E" w:rsidRDefault="0051472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603DBD02" w14:textId="77777777" w:rsidR="00F65E88" w:rsidRDefault="00F65E88" w:rsidP="00F65E88">
      <w:pPr>
        <w:pStyle w:val="Heading1"/>
      </w:pPr>
      <w:bookmarkStart w:id="1" w:name="_Toc161750952"/>
      <w:r w:rsidRPr="002E38E8">
        <w:t>5</w:t>
      </w:r>
      <w:r w:rsidRPr="002E38E8">
        <w:tab/>
        <w:t xml:space="preserve">Functional </w:t>
      </w:r>
      <w:r>
        <w:t>s</w:t>
      </w:r>
      <w:r w:rsidRPr="002E38E8">
        <w:t xml:space="preserve">ecurity </w:t>
      </w:r>
      <w:r>
        <w:t>m</w:t>
      </w:r>
      <w:r w:rsidRPr="002E38E8">
        <w:t>odel</w:t>
      </w:r>
      <w:bookmarkEnd w:id="1"/>
    </w:p>
    <w:p w14:paraId="3B88EDEA" w14:textId="77777777" w:rsidR="00F65E88" w:rsidRPr="009F6481" w:rsidRDefault="00F65E88" w:rsidP="00F65E88">
      <w:pPr>
        <w:pStyle w:val="Heading2"/>
      </w:pPr>
      <w:bookmarkStart w:id="2" w:name="_Toc161750953"/>
      <w:r>
        <w:t>5.1</w:t>
      </w:r>
      <w:r>
        <w:tab/>
        <w:t>General functional security model</w:t>
      </w:r>
      <w:bookmarkEnd w:id="2"/>
    </w:p>
    <w:p w14:paraId="0F1BEAF9" w14:textId="77777777" w:rsidR="00F65E88" w:rsidRPr="002E38E8" w:rsidRDefault="00F65E88" w:rsidP="00F65E88">
      <w:r w:rsidRPr="002E38E8">
        <w:t>Figure 5</w:t>
      </w:r>
      <w:r w:rsidRPr="002D1AC2">
        <w:t>.1</w:t>
      </w:r>
      <w:r w:rsidRPr="002E38E8">
        <w:t>-1 shows the functional security model for the CAPIF architecture.</w:t>
      </w:r>
      <w:r>
        <w:t xml:space="preserve"> </w:t>
      </w:r>
      <w:r w:rsidRPr="002E38E8">
        <w:t>The interfaces CAPIF-1, CAPIF-1e, CAPIF-2, CAPIF-2e, CAPIF-3, CAPIF-4</w:t>
      </w:r>
      <w:r>
        <w:t xml:space="preserve">, </w:t>
      </w:r>
      <w:r w:rsidRPr="002E38E8">
        <w:t>CAPIF-5</w:t>
      </w:r>
      <w:r>
        <w:t>, CAPIF-3e, CAPIF-4e, CAPIF-5e, CAPIF-7 and CAPIF-7e</w:t>
      </w:r>
      <w:r w:rsidRPr="002E38E8">
        <w:t xml:space="preserve"> are defined in 3GPP TS 23.222 [3] and support the CAPIF functionality defined in 3GPP TS 23.222 [3].</w:t>
      </w:r>
      <w:r>
        <w:t xml:space="preserve"> </w:t>
      </w:r>
      <w:r w:rsidRPr="002E38E8">
        <w:t>CAPIF-1, CAPIF-2, CAPIF-3, CAPIF-4</w:t>
      </w:r>
      <w:r>
        <w:t>,</w:t>
      </w:r>
      <w:r w:rsidRPr="002E38E8">
        <w:t xml:space="preserve"> CAPIF-5 </w:t>
      </w:r>
      <w:r>
        <w:t xml:space="preserve">and CAPIF-7 </w:t>
      </w:r>
      <w:r w:rsidRPr="002E38E8">
        <w:t>are interfaces that lie within the PLMN trust domain while the CAPIF-1e</w:t>
      </w:r>
      <w:r>
        <w:t>,</w:t>
      </w:r>
      <w:r w:rsidRPr="002E38E8">
        <w:t xml:space="preserve"> CAPIF-2e</w:t>
      </w:r>
      <w:r>
        <w:t xml:space="preserve">, CAPIF-3e, CAPIF-4e, CAPIF-5e and CAPIF-7e </w:t>
      </w:r>
      <w:r w:rsidRPr="002E38E8">
        <w:t>interfaces are CAPIF core and AEF access points for API Invokers outside of the PLMN trust domain.</w:t>
      </w:r>
    </w:p>
    <w:p w14:paraId="3D121871" w14:textId="77777777" w:rsidR="00F65E88" w:rsidRDefault="00F65E88" w:rsidP="00F65E88">
      <w:r w:rsidRPr="002E38E8">
        <w:t>Security for the CAPIF-1, CAPIF-2, CAPIF-3, CAPIF-4</w:t>
      </w:r>
      <w:r>
        <w:t>,</w:t>
      </w:r>
      <w:r w:rsidRPr="002E38E8">
        <w:t xml:space="preserve"> CAPIF-5 </w:t>
      </w:r>
      <w:r>
        <w:t xml:space="preserve">and CAPIF-7 </w:t>
      </w:r>
      <w:r w:rsidRPr="002E38E8">
        <w:t>interfaces support TLS</w:t>
      </w:r>
      <w:r>
        <w:t xml:space="preserve"> </w:t>
      </w:r>
      <w:r w:rsidRPr="002E38E8">
        <w:t xml:space="preserve">and are defined in subclauses 6.2, 6.4 and 6.6 of the present </w:t>
      </w:r>
      <w:proofErr w:type="gramStart"/>
      <w:r w:rsidRPr="002E38E8">
        <w:t>document</w:t>
      </w:r>
      <w:proofErr w:type="gramEnd"/>
      <w:r w:rsidRPr="002E38E8">
        <w:t>. Security for the CAPIF-1e</w:t>
      </w:r>
      <w:r>
        <w:t>,</w:t>
      </w:r>
      <w:r w:rsidRPr="002E38E8">
        <w:t xml:space="preserve"> CAPIF-2e</w:t>
      </w:r>
      <w:r>
        <w:t xml:space="preserve"> and CAPIF-7e</w:t>
      </w:r>
      <w:r w:rsidRPr="002E38E8">
        <w:t xml:space="preserve"> interfaces support TLS</w:t>
      </w:r>
      <w:r>
        <w:t>, a</w:t>
      </w:r>
      <w:r w:rsidRPr="002E38E8">
        <w:t>nd are defined in subclause 6.3</w:t>
      </w:r>
      <w:r>
        <w:t>,</w:t>
      </w:r>
      <w:r w:rsidRPr="002E38E8">
        <w:t xml:space="preserve"> subclause 6.5, </w:t>
      </w:r>
      <w:r>
        <w:t xml:space="preserve">and subclause 6.9 </w:t>
      </w:r>
      <w:r w:rsidRPr="002E38E8">
        <w:t>respectively.</w:t>
      </w:r>
    </w:p>
    <w:p w14:paraId="7A40738D" w14:textId="77777777" w:rsidR="00F65E88" w:rsidRPr="002E38E8" w:rsidRDefault="00F65E88" w:rsidP="00F65E88">
      <w:r>
        <w:t>Security for the CAPIF-3e, CAPIF-4e and CAPIF-5e interfaces support NDS/IP security to secure communication between different IP security domains. This avoids multiple secure connections between API provider domain and CAPIF core domain by leveraging the NDS/IP security procedures specified in TS 33.210 [2].</w:t>
      </w:r>
    </w:p>
    <w:p w14:paraId="3637413A" w14:textId="77777777" w:rsidR="008973FF" w:rsidRDefault="00F65E88" w:rsidP="00F65E88">
      <w:pPr>
        <w:rPr>
          <w:ins w:id="3" w:author="Nokia-14" w:date="2025-02-20T09:44:00Z" w16du:dateUtc="2025-02-20T08:44:00Z"/>
        </w:rPr>
      </w:pPr>
      <w:r w:rsidRPr="002E38E8">
        <w:t>Authentication and authorization are required for both API invokers that lie within the PLMN trust domain and API invokers that lie outside of the PLMN trust domain.</w:t>
      </w:r>
      <w:r>
        <w:t xml:space="preserve"> </w:t>
      </w:r>
      <w:r w:rsidRPr="002E38E8">
        <w:t xml:space="preserve">For an API invoker that is outside of the PLMN trust domain, the CAPIF core function in coordination with the API exposing function utilizes the CAPIF-1e, CAPIF-2e and the CAPIF-3 interfaces to onboard, authenticate and authorize the API invoker prior to granting access to CAPIF services. Security flow diagrams for onboarding security, CAPIF-1e security and CAPIF-2e security can be found </w:t>
      </w:r>
      <w:r w:rsidRPr="005F2DBA">
        <w:t>in Annex B.</w:t>
      </w:r>
      <w:r w:rsidRPr="002E38E8">
        <w:t xml:space="preserve"> </w:t>
      </w:r>
    </w:p>
    <w:p w14:paraId="159DD386" w14:textId="74C071D3" w:rsidR="00F65E88" w:rsidRPr="002E38E8" w:rsidRDefault="00F65E88" w:rsidP="00F65E88">
      <w:r w:rsidRPr="002E38E8">
        <w:t xml:space="preserve">When the API invoker is within the PLMN trust domain, the CAPIF core function in coordination with the API exposing function </w:t>
      </w:r>
      <w:del w:id="4" w:author="Nokia-14" w:date="2025-02-20T09:44:00Z" w16du:dateUtc="2025-02-20T08:44:00Z">
        <w:r w:rsidRPr="002E38E8" w:rsidDel="008973FF">
          <w:delText xml:space="preserve">perform </w:delText>
        </w:r>
      </w:del>
      <w:ins w:id="5" w:author="Nokia-14" w:date="2025-02-20T09:44:00Z" w16du:dateUtc="2025-02-20T08:44:00Z">
        <w:r w:rsidR="008973FF">
          <w:t>performs</w:t>
        </w:r>
        <w:r w:rsidR="008973FF" w:rsidRPr="002E38E8">
          <w:t xml:space="preserve"> </w:t>
        </w:r>
      </w:ins>
      <w:r w:rsidRPr="002E38E8">
        <w:t>authentication and authorization of the API invoker via the CAPIF-1, the CAPIF-2 and the CAPIF-3 interfaces prior to granting access to CAPIF services.</w:t>
      </w:r>
      <w:r>
        <w:t xml:space="preserve"> </w:t>
      </w:r>
      <w:r w:rsidRPr="002E38E8">
        <w:t>Authentication and authorization of API invokers (both internal and external to the PLMN trust domain) is specified in clause 6 of the present document.</w:t>
      </w:r>
    </w:p>
    <w:p w14:paraId="62C8735A" w14:textId="77777777" w:rsidR="00F65E88" w:rsidRPr="002E38E8" w:rsidRDefault="00F65E88" w:rsidP="00F65E88">
      <w:pPr>
        <w:pStyle w:val="TH"/>
      </w:pPr>
      <w:r>
        <w:rPr>
          <w:noProof/>
          <w:lang w:val="en-US"/>
        </w:rPr>
        <w:object w:dxaOrig="8595" w:dyaOrig="5625" w14:anchorId="0F508A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75pt;height:281.25pt" o:ole="">
            <v:imagedata r:id="rId18" o:title=""/>
          </v:shape>
          <o:OLEObject Type="Embed" ProgID="Visio.Drawing.11" ShapeID="_x0000_i1025" DrawAspect="Content" ObjectID="_1801653171" r:id="rId19"/>
        </w:object>
      </w:r>
    </w:p>
    <w:p w14:paraId="3EFE1BF6" w14:textId="77777777" w:rsidR="00F65E88" w:rsidRDefault="00F65E88" w:rsidP="00F65E88">
      <w:pPr>
        <w:pStyle w:val="TF"/>
      </w:pPr>
      <w:r w:rsidRPr="002E38E8">
        <w:t xml:space="preserve">Figure 5-1: CAPIF functional security model </w:t>
      </w:r>
    </w:p>
    <w:p w14:paraId="35838528" w14:textId="77777777" w:rsidR="00F65E88" w:rsidRDefault="00F65E88" w:rsidP="00F65E88"/>
    <w:p w14:paraId="119832BD" w14:textId="77777777" w:rsidR="00F65E88" w:rsidRDefault="00F65E88" w:rsidP="00F65E88">
      <w:pPr>
        <w:pStyle w:val="Heading2"/>
      </w:pPr>
      <w:bookmarkStart w:id="6" w:name="_Toc161750954"/>
      <w:r>
        <w:t>5.2</w:t>
      </w:r>
      <w:r>
        <w:tab/>
        <w:t>Functional security model supporting RNAA</w:t>
      </w:r>
      <w:bookmarkEnd w:id="6"/>
    </w:p>
    <w:p w14:paraId="1D679E36" w14:textId="77777777" w:rsidR="005F3534" w:rsidRDefault="00F65E88" w:rsidP="00F65E88">
      <w:pPr>
        <w:rPr>
          <w:ins w:id="7" w:author="Nokia-14" w:date="2025-02-20T09:46:00Z" w16du:dateUtc="2025-02-20T08:46:00Z"/>
        </w:rPr>
      </w:pPr>
      <w:r>
        <w:t xml:space="preserve">Figure 5.2-1 shows the functional security architecture of CAPIF </w:t>
      </w:r>
      <w:r w:rsidRPr="00E72472">
        <w:t xml:space="preserve">framework </w:t>
      </w:r>
      <w:r>
        <w:t>when RNAA is supported.</w:t>
      </w:r>
      <w:r w:rsidRPr="00E72472">
        <w:t xml:space="preserve"> </w:t>
      </w:r>
    </w:p>
    <w:p w14:paraId="32F3CF74" w14:textId="6C53AC53" w:rsidR="00C9514F" w:rsidRDefault="00C9514F" w:rsidP="00F65E88">
      <w:pPr>
        <w:rPr>
          <w:ins w:id="8" w:author="Nokia-14" w:date="2025-02-20T09:46:00Z" w16du:dateUtc="2025-02-20T08:46:00Z"/>
        </w:rPr>
      </w:pPr>
      <w:ins w:id="9" w:author="S3-250473 (Nokia)" w:date="2025-02-18T00:25:00Z">
        <w:r>
          <w:t xml:space="preserve">CAPIF-8 interface connects the ROF with the CCF </w:t>
        </w:r>
      </w:ins>
      <w:ins w:id="10" w:author="Ericsson-r2" w:date="2025-02-20T10:31:00Z">
        <w:r>
          <w:t>for transfer of resource owner authorization information</w:t>
        </w:r>
      </w:ins>
      <w:ins w:id="11" w:author="mi r3" w:date="2025-02-20T15:51:00Z">
        <w:r>
          <w:t xml:space="preserve"> and resource owner authorization revocation information</w:t>
        </w:r>
      </w:ins>
      <w:ins w:id="12" w:author="Ericsson-r2" w:date="2025-02-20T10:31:00Z">
        <w:r>
          <w:t>.</w:t>
        </w:r>
      </w:ins>
    </w:p>
    <w:p w14:paraId="16DF4305" w14:textId="5D88ED9A" w:rsidR="00F65E88" w:rsidRPr="00E72472" w:rsidRDefault="00F65E88" w:rsidP="00F65E88">
      <w:r w:rsidRPr="00E72472">
        <w:t>The resource owner can be the user of the UE or the owner of the subscription depending on the use case and regulations.</w:t>
      </w:r>
    </w:p>
    <w:p w14:paraId="0E1ADFCD" w14:textId="77777777" w:rsidR="00F65E88" w:rsidRDefault="00F65E88" w:rsidP="00F65E88">
      <w:r w:rsidRPr="00E72472">
        <w:t xml:space="preserve">The resource owner </w:t>
      </w:r>
      <w:r w:rsidRPr="00DA28C6">
        <w:t xml:space="preserve">function (ROF) </w:t>
      </w:r>
      <w:r w:rsidRPr="00E72472">
        <w:t xml:space="preserve">may be deployed on the UE. </w:t>
      </w:r>
    </w:p>
    <w:p w14:paraId="38086BCD" w14:textId="77777777" w:rsidR="00F65E88" w:rsidRDefault="00F65E88" w:rsidP="00F65E88">
      <w:r>
        <w:t>The authorization function is a part of the CCF.</w:t>
      </w:r>
    </w:p>
    <w:p w14:paraId="361C7762" w14:textId="77777777" w:rsidR="00F65E88" w:rsidRDefault="00F65E88" w:rsidP="00F65E88">
      <w:r w:rsidRPr="00E72472">
        <w:t xml:space="preserve">The API invoker is the OAuth </w:t>
      </w:r>
      <w:r>
        <w:t xml:space="preserve">2.0 </w:t>
      </w:r>
      <w:r w:rsidRPr="00E72472">
        <w:t>client</w:t>
      </w:r>
      <w:r>
        <w:t xml:space="preserve">. </w:t>
      </w:r>
    </w:p>
    <w:p w14:paraId="7D1CB141" w14:textId="77777777" w:rsidR="00F65E88" w:rsidRDefault="00F65E88" w:rsidP="00F65E88">
      <w:r>
        <w:t xml:space="preserve">The </w:t>
      </w:r>
      <w:r w:rsidRPr="00E72472">
        <w:t xml:space="preserve">OAuth </w:t>
      </w:r>
      <w:r>
        <w:t>2.0 client and the CCF shall communicate using https.</w:t>
      </w:r>
    </w:p>
    <w:p w14:paraId="50C915D4" w14:textId="77777777" w:rsidR="00F65E88" w:rsidRDefault="00F65E88" w:rsidP="00F65E88">
      <w:r w:rsidRPr="00CF0C94">
        <w:t>Different functional security models can be envisioned</w:t>
      </w:r>
      <w:r>
        <w:t xml:space="preserve"> for API invoker in relation to the </w:t>
      </w:r>
      <w:r w:rsidRPr="00DA28C6">
        <w:t>ROF</w:t>
      </w:r>
      <w:r>
        <w:t>:</w:t>
      </w:r>
      <w:r w:rsidRPr="00CF0C94">
        <w:t xml:space="preserve"> </w:t>
      </w:r>
    </w:p>
    <w:p w14:paraId="4D5752BC" w14:textId="77777777" w:rsidR="00F65E88" w:rsidRPr="00CF0C94" w:rsidRDefault="00F65E88" w:rsidP="00F65E88">
      <w:pPr>
        <w:pStyle w:val="B1"/>
      </w:pPr>
      <w:r>
        <w:t>-</w:t>
      </w:r>
      <w:r>
        <w:tab/>
      </w:r>
      <w:r w:rsidRPr="00CF0C94">
        <w:t xml:space="preserve">API invoker can be part of the UE and located on the </w:t>
      </w:r>
      <w:proofErr w:type="gramStart"/>
      <w:r w:rsidRPr="00CF0C94">
        <w:t>device</w:t>
      </w:r>
      <w:r>
        <w:t>;</w:t>
      </w:r>
      <w:proofErr w:type="gramEnd"/>
    </w:p>
    <w:p w14:paraId="2A0DE5A4" w14:textId="77777777" w:rsidR="00F65E88" w:rsidRPr="00CF0C94" w:rsidRDefault="00F65E88" w:rsidP="00F65E88">
      <w:pPr>
        <w:pStyle w:val="B1"/>
      </w:pPr>
      <w:r>
        <w:t>-</w:t>
      </w:r>
      <w:r>
        <w:tab/>
      </w:r>
      <w:r w:rsidRPr="00CF0C94">
        <w:t>API invoker can be independent from the UE</w:t>
      </w:r>
      <w:r>
        <w:t xml:space="preserve"> </w:t>
      </w:r>
      <w:r w:rsidRPr="00CF0C94">
        <w:t>but still located on the devic</w:t>
      </w:r>
      <w:r>
        <w:t>e (</w:t>
      </w:r>
      <w:r w:rsidRPr="00CF0C94">
        <w:t>e.g.</w:t>
      </w:r>
      <w:r>
        <w:t>,</w:t>
      </w:r>
      <w:r w:rsidRPr="00CF0C94">
        <w:t xml:space="preserve"> deployed by a third party</w:t>
      </w:r>
      <w:proofErr w:type="gramStart"/>
      <w:r>
        <w:t>);</w:t>
      </w:r>
      <w:proofErr w:type="gramEnd"/>
    </w:p>
    <w:p w14:paraId="722F9B44" w14:textId="77777777" w:rsidR="00F65E88" w:rsidRPr="00CF0C94" w:rsidRDefault="00F65E88" w:rsidP="00F65E88">
      <w:pPr>
        <w:pStyle w:val="B1"/>
      </w:pPr>
      <w:r>
        <w:t>-</w:t>
      </w:r>
      <w:r>
        <w:tab/>
      </w:r>
      <w:r w:rsidRPr="00CF0C94">
        <w:t xml:space="preserve">API invoker can be independent </w:t>
      </w:r>
      <w:r>
        <w:t>from</w:t>
      </w:r>
      <w:r w:rsidRPr="00CF0C94">
        <w:t xml:space="preserve"> the UE and located outside of the device </w:t>
      </w:r>
      <w:r>
        <w:t>(e.g., a game server).</w:t>
      </w:r>
    </w:p>
    <w:p w14:paraId="276485FA" w14:textId="77777777" w:rsidR="00F65E88" w:rsidRDefault="00F65E88" w:rsidP="00F65E88"/>
    <w:p w14:paraId="56748E7A" w14:textId="77777777" w:rsidR="00F65E88" w:rsidRDefault="00F65E88" w:rsidP="00F65E88"/>
    <w:p w14:paraId="508AC32C" w14:textId="01E90480" w:rsidR="00F65E88" w:rsidRPr="002D1AC2" w:rsidRDefault="00F65E88" w:rsidP="00F65E88">
      <w:pPr>
        <w:pStyle w:val="TH"/>
      </w:pPr>
      <w:r>
        <w:rPr>
          <w:noProof/>
        </w:rPr>
        <mc:AlternateContent>
          <mc:Choice Requires="wps">
            <w:drawing>
              <wp:anchor distT="0" distB="0" distL="635" distR="0" simplePos="0" relativeHeight="251659264" behindDoc="0" locked="0" layoutInCell="0" allowOverlap="1" wp14:anchorId="60268AEF" wp14:editId="67A361BA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0" t="0" r="0" b="0"/>
                <wp:wrapNone/>
                <wp:docPr id="109306072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C7E1A" id="Rectangle 3" o:spid="_x0000_s1026" style="position:absolute;margin-left:.05pt;margin-top:.05pt;width:50pt;height:50pt;z-index:251659264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" o:allowincell="f" filled="f" stroked="f" strokeweight="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0" simplePos="0" relativeHeight="251660288" behindDoc="0" locked="0" layoutInCell="0" allowOverlap="1" wp14:anchorId="41ACEEAE" wp14:editId="71CA3F80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0" t="0" r="0" b="0"/>
                <wp:wrapNone/>
                <wp:docPr id="13818009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0B5F1" id="Rectangle 2" o:spid="_x0000_s1026" style="position:absolute;margin-left:.05pt;margin-top:.05pt;width:50pt;height:50pt;z-index:251660288;visibility:visible;mso-wrap-style:square;mso-width-percent:0;mso-height-percent:0;mso-wrap-distance-left:9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" o:allowincell="f" filled="f" stroked="f" strokeweight="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4D6CB8" wp14:editId="67E2DED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795594527" name="Rectangle 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3579E2" id="Rectangle 1" o:spid="_x0000_s1026" style="position:absolute;margin-left:0;margin-top:0;width:50pt;height:5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" filled="f" stroked="f">
                <o:lock v:ext="edit" aspectratio="t" selection="t"/>
              </v:rect>
            </w:pict>
          </mc:Fallback>
        </mc:AlternateContent>
      </w:r>
      <w:r>
        <w:object w:dxaOrig="13665" w:dyaOrig="9691" w14:anchorId="1FE646FB">
          <v:shape id="_x0000_i1026" type="#_x0000_t75" style="width:481.7pt;height:341.6pt" o:ole="">
            <v:imagedata r:id="rId20" o:title=""/>
          </v:shape>
          <o:OLEObject Type="Embed" ProgID="Visio.Drawing.15" ShapeID="_x0000_i1026" DrawAspect="Content" ObjectID="_1801653172" r:id="rId21"/>
        </w:object>
      </w:r>
    </w:p>
    <w:p w14:paraId="766E5B8D" w14:textId="77777777" w:rsidR="00F65E88" w:rsidRDefault="00F65E88" w:rsidP="00F65E88">
      <w:pPr>
        <w:pStyle w:val="TF"/>
      </w:pPr>
      <w:r>
        <w:t xml:space="preserve">Figure 5.2-1: CAPIF supporting RNAA functional security model </w:t>
      </w:r>
    </w:p>
    <w:p w14:paraId="034C1E28" w14:textId="77777777" w:rsidR="008973FF" w:rsidRDefault="008973FF" w:rsidP="008973FF">
      <w:pPr>
        <w:rPr>
          <w:ins w:id="13" w:author="Nokia-14" w:date="2025-02-20T09:45:00Z" w16du:dateUtc="2025-02-20T08:45:00Z"/>
          <w:noProof/>
        </w:rPr>
      </w:pPr>
    </w:p>
    <w:p w14:paraId="1A2DA695" w14:textId="1F7993F1" w:rsidR="008973FF" w:rsidRPr="00E9374F" w:rsidRDefault="008973FF" w:rsidP="008973FF">
      <w:pPr>
        <w:pStyle w:val="Heading2"/>
        <w:rPr>
          <w:ins w:id="14" w:author="Nokia-14" w:date="2025-02-20T09:45:00Z" w16du:dateUtc="2025-02-20T08:45:00Z"/>
        </w:rPr>
      </w:pPr>
      <w:ins w:id="15" w:author="Nokia-14" w:date="2025-02-20T09:45:00Z" w16du:dateUtc="2025-02-20T08:45:00Z">
        <w:r>
          <w:t>5.</w:t>
        </w:r>
        <w:r w:rsidRPr="00BF200A">
          <w:rPr>
            <w:highlight w:val="cyan"/>
          </w:rPr>
          <w:t>X</w:t>
        </w:r>
        <w:r w:rsidRPr="00E9374F">
          <w:tab/>
        </w:r>
        <w:r>
          <w:t>Functional security model supporting</w:t>
        </w:r>
        <w:r w:rsidRPr="00E9374F">
          <w:t xml:space="preserve"> interconnection</w:t>
        </w:r>
      </w:ins>
    </w:p>
    <w:p w14:paraId="164E6C94" w14:textId="77777777" w:rsidR="00FD6DA6" w:rsidRDefault="008973FF" w:rsidP="008973FF">
      <w:pPr>
        <w:rPr>
          <w:ins w:id="16" w:author="Nokia-15" w:date="2025-02-21T09:46:00Z" w16du:dateUtc="2025-02-21T08:46:00Z"/>
          <w:noProof/>
          <w:lang w:val="en-US"/>
        </w:rPr>
      </w:pPr>
      <w:ins w:id="17" w:author="Nokia-14" w:date="2025-02-20T09:45:00Z" w16du:dateUtc="2025-02-20T08:45:00Z">
        <w:r>
          <w:rPr>
            <w:noProof/>
            <w:lang w:val="en-US"/>
          </w:rPr>
          <w:t xml:space="preserve">3GPP </w:t>
        </w:r>
        <w:r w:rsidRPr="00E9374F">
          <w:rPr>
            <w:noProof/>
            <w:lang w:val="en-US"/>
          </w:rPr>
          <w:t>TS 23.222 [</w:t>
        </w:r>
        <w:r>
          <w:rPr>
            <w:noProof/>
            <w:lang w:val="en-US"/>
          </w:rPr>
          <w:t>3</w:t>
        </w:r>
        <w:r w:rsidRPr="00E9374F">
          <w:rPr>
            <w:noProof/>
            <w:lang w:val="en-US"/>
          </w:rPr>
          <w:t xml:space="preserve">], </w:t>
        </w:r>
        <w:r>
          <w:rPr>
            <w:noProof/>
            <w:lang w:val="en-US"/>
          </w:rPr>
          <w:t xml:space="preserve">figure 6.2.2-1, provides </w:t>
        </w:r>
        <w:r w:rsidRPr="00E9374F">
          <w:rPr>
            <w:noProof/>
            <w:lang w:val="en-US"/>
          </w:rPr>
          <w:t>the architectural model for the CAPIF interconnection which allows API invokers of a CAPIF provider to utilize the service APIs from the 3</w:t>
        </w:r>
        <w:proofErr w:type="spellStart"/>
        <w:r w:rsidRPr="00E9374F">
          <w:t>rd</w:t>
        </w:r>
        <w:proofErr w:type="spellEnd"/>
        <w:r w:rsidRPr="00E9374F">
          <w:rPr>
            <w:noProof/>
            <w:lang w:val="en-US"/>
          </w:rPr>
          <w:t xml:space="preserve"> party CAPIF provider.</w:t>
        </w:r>
        <w:r>
          <w:rPr>
            <w:noProof/>
            <w:lang w:val="en-US"/>
          </w:rPr>
          <w:t xml:space="preserve"> </w:t>
        </w:r>
      </w:ins>
    </w:p>
    <w:p w14:paraId="6E2EE465" w14:textId="14297A88" w:rsidR="00C9514F" w:rsidDel="00FD6DA6" w:rsidRDefault="00C9514F" w:rsidP="008973FF">
      <w:pPr>
        <w:rPr>
          <w:del w:id="18" w:author="Nokia-15" w:date="2025-02-21T09:46:00Z" w16du:dateUtc="2025-02-21T08:46:00Z"/>
        </w:rPr>
      </w:pPr>
      <w:ins w:id="19" w:author="S3-250473 (Nokia)" w:date="2025-02-18T00:25:00Z">
        <w:r>
          <w:t xml:space="preserve">CAPIF-6/6e interfaces are interconnecting two CAPIF core functions. </w:t>
        </w:r>
      </w:ins>
    </w:p>
    <w:p w14:paraId="48D7EB2E" w14:textId="1FC89CAA" w:rsidR="008973FF" w:rsidRDefault="008973FF" w:rsidP="008973FF">
      <w:pPr>
        <w:rPr>
          <w:ins w:id="20" w:author="Nokia-14" w:date="2025-02-20T09:45:00Z" w16du:dateUtc="2025-02-20T08:45:00Z"/>
          <w:noProof/>
          <w:lang w:val="en-US"/>
        </w:rPr>
      </w:pPr>
      <w:ins w:id="21" w:author="Nokia-14" w:date="2025-02-20T09:45:00Z" w16du:dateUtc="2025-02-20T08:45:00Z">
        <w:r>
          <w:rPr>
            <w:noProof/>
            <w:lang w:val="en-US"/>
          </w:rPr>
          <w:t xml:space="preserve">CAPIF provider A interconnects with CAPIF provider B via CAPIF-6e, both CAPIF provider A and CAPIF provider B are in different trust domains. </w:t>
        </w:r>
      </w:ins>
    </w:p>
    <w:p w14:paraId="1E662B6A" w14:textId="77777777" w:rsidR="008973FF" w:rsidRPr="00E9374F" w:rsidRDefault="008973FF" w:rsidP="008973FF">
      <w:pPr>
        <w:rPr>
          <w:ins w:id="22" w:author="Nokia-14" w:date="2025-02-20T09:45:00Z" w16du:dateUtc="2025-02-20T08:45:00Z"/>
          <w:noProof/>
          <w:lang w:val="en-US"/>
        </w:rPr>
      </w:pPr>
      <w:ins w:id="23" w:author="Nokia-14" w:date="2025-02-20T09:45:00Z" w16du:dateUtc="2025-02-20T08:45:00Z">
        <w:r w:rsidRPr="00E9374F">
          <w:rPr>
            <w:noProof/>
            <w:lang w:val="en-US"/>
          </w:rPr>
          <w:t xml:space="preserve">The API invoker within </w:t>
        </w:r>
        <w:r>
          <w:rPr>
            <w:noProof/>
            <w:lang w:val="en-US"/>
          </w:rPr>
          <w:t>its</w:t>
        </w:r>
        <w:r w:rsidRPr="00E9374F">
          <w:rPr>
            <w:noProof/>
            <w:lang w:val="en-US"/>
          </w:rPr>
          <w:t xml:space="preserve"> trust domain of CAPIF provider A onboa</w:t>
        </w:r>
        <w:r>
          <w:rPr>
            <w:noProof/>
            <w:lang w:val="en-US"/>
          </w:rPr>
          <w:t>r</w:t>
        </w:r>
        <w:r w:rsidRPr="00E9374F">
          <w:rPr>
            <w:noProof/>
            <w:lang w:val="en-US"/>
          </w:rPr>
          <w:t>ds in CCF of CAPIF provider A.</w:t>
        </w:r>
      </w:ins>
    </w:p>
    <w:p w14:paraId="509C43F8" w14:textId="3DA27051" w:rsidR="008973FF" w:rsidRPr="00E9374F" w:rsidRDefault="008973FF" w:rsidP="008973FF">
      <w:pPr>
        <w:rPr>
          <w:ins w:id="24" w:author="Nokia-14" w:date="2025-02-20T09:45:00Z" w16du:dateUtc="2025-02-20T08:45:00Z"/>
          <w:noProof/>
          <w:lang w:val="en-US"/>
        </w:rPr>
      </w:pPr>
      <w:ins w:id="25" w:author="Nokia-14" w:date="2025-02-20T09:45:00Z" w16du:dateUtc="2025-02-20T08:45:00Z">
        <w:r w:rsidRPr="00E9374F">
          <w:rPr>
            <w:noProof/>
            <w:lang w:val="en-US"/>
          </w:rPr>
          <w:t>The API invoker within the trust domain of CAPIF provider A interacts with the CAPIF core function of the CAPIF provider A via CAPIF-1</w:t>
        </w:r>
        <w:r>
          <w:rPr>
            <w:noProof/>
            <w:lang w:val="en-US"/>
          </w:rPr>
          <w:t xml:space="preserve">. </w:t>
        </w:r>
        <w:del w:id="26" w:author="Nokia-15" w:date="2025-02-21T09:47:00Z" w16du:dateUtc="2025-02-21T08:47:00Z">
          <w:r w:rsidDel="00E53616">
            <w:rPr>
              <w:noProof/>
              <w:lang w:val="en-US"/>
            </w:rPr>
            <w:delText xml:space="preserve"> </w:delText>
          </w:r>
        </w:del>
        <w:r>
          <w:rPr>
            <w:noProof/>
            <w:lang w:val="en-US"/>
          </w:rPr>
          <w:t>The API invoker</w:t>
        </w:r>
        <w:r w:rsidRPr="00E9374F">
          <w:rPr>
            <w:noProof/>
            <w:lang w:val="en-US"/>
          </w:rPr>
          <w:t xml:space="preserve"> within the trust domain of CAPIF provider A</w:t>
        </w:r>
        <w:r>
          <w:rPr>
            <w:noProof/>
            <w:lang w:val="en-US"/>
          </w:rPr>
          <w:t xml:space="preserve"> </w:t>
        </w:r>
        <w:r w:rsidRPr="00E9374F">
          <w:rPr>
            <w:noProof/>
            <w:lang w:val="en-US"/>
          </w:rPr>
          <w:t>discovers the service APIs of both CAPIF provider</w:t>
        </w:r>
        <w:r>
          <w:rPr>
            <w:noProof/>
            <w:lang w:val="en-US"/>
          </w:rPr>
          <w:t xml:space="preserve"> A and B as defined in clause </w:t>
        </w:r>
        <w:r>
          <w:t>8.25.3 of TS 23.222</w:t>
        </w:r>
      </w:ins>
      <w:ins w:id="27" w:author="Nokia-15" w:date="2025-02-21T09:45:00Z" w16du:dateUtc="2025-02-21T08:45:00Z">
        <w:r w:rsidR="009600A0">
          <w:t xml:space="preserve"> </w:t>
        </w:r>
      </w:ins>
      <w:ins w:id="28" w:author="Nokia-14" w:date="2025-02-20T09:45:00Z" w16du:dateUtc="2025-02-20T08:45:00Z">
        <w:r>
          <w:t>[3]</w:t>
        </w:r>
        <w:r>
          <w:rPr>
            <w:noProof/>
            <w:lang w:val="en-US"/>
          </w:rPr>
          <w:t>. The API invoker within the trust domain of CAPIF provider A</w:t>
        </w:r>
        <w:r w:rsidRPr="00E9374F">
          <w:rPr>
            <w:noProof/>
            <w:lang w:val="en-US"/>
          </w:rPr>
          <w:t xml:space="preserve"> invokes the service APIs in the trust domain of CAPIF provider A via CAPIF-2 and invokes the service APIs in the trust domain of CAPIF provider B via CAPIF-2e.</w:t>
        </w:r>
      </w:ins>
    </w:p>
    <w:p w14:paraId="15E85F5B" w14:textId="4EF7E985" w:rsidR="008973FF" w:rsidRPr="00E9374F" w:rsidRDefault="008973FF" w:rsidP="008973FF">
      <w:pPr>
        <w:rPr>
          <w:ins w:id="29" w:author="Nokia-14" w:date="2025-02-20T09:45:00Z" w16du:dateUtc="2025-02-20T08:45:00Z"/>
          <w:noProof/>
          <w:lang w:val="en-US"/>
        </w:rPr>
      </w:pPr>
      <w:ins w:id="30" w:author="Nokia-14" w:date="2025-02-20T09:45:00Z" w16du:dateUtc="2025-02-20T08:45:00Z">
        <w:r>
          <w:rPr>
            <w:noProof/>
            <w:lang w:val="en-US"/>
          </w:rPr>
          <w:t xml:space="preserve">3GPP </w:t>
        </w:r>
        <w:r w:rsidRPr="00E9374F">
          <w:rPr>
            <w:noProof/>
            <w:lang w:val="en-US"/>
          </w:rPr>
          <w:t>TS 23.222 [</w:t>
        </w:r>
        <w:r>
          <w:rPr>
            <w:noProof/>
            <w:lang w:val="en-US"/>
          </w:rPr>
          <w:t>3</w:t>
        </w:r>
        <w:r w:rsidRPr="00E9374F">
          <w:rPr>
            <w:noProof/>
            <w:lang w:val="en-US"/>
          </w:rPr>
          <w:t>], figure </w:t>
        </w:r>
        <w:r>
          <w:rPr>
            <w:noProof/>
            <w:lang w:val="en-US"/>
          </w:rPr>
          <w:t>6.2.2</w:t>
        </w:r>
        <w:r w:rsidRPr="00E9374F">
          <w:rPr>
            <w:noProof/>
            <w:lang w:val="en-US"/>
          </w:rPr>
          <w:t>-</w:t>
        </w:r>
        <w:r>
          <w:rPr>
            <w:noProof/>
            <w:lang w:val="en-US"/>
          </w:rPr>
          <w:t>2,</w:t>
        </w:r>
        <w:r w:rsidRPr="00E9374F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provides</w:t>
        </w:r>
        <w:r w:rsidRPr="00E9374F">
          <w:rPr>
            <w:noProof/>
            <w:lang w:val="en-US"/>
          </w:rPr>
          <w:t xml:space="preserve"> the architectural model for the CAPIF interconnection within the same CAPIF provider domain.</w:t>
        </w:r>
      </w:ins>
    </w:p>
    <w:p w14:paraId="0E9EECDF" w14:textId="77777777" w:rsidR="008973FF" w:rsidRDefault="008973FF" w:rsidP="008973FF">
      <w:pPr>
        <w:rPr>
          <w:noProof/>
        </w:rPr>
      </w:pPr>
    </w:p>
    <w:p w14:paraId="56D071B1" w14:textId="77777777" w:rsidR="00C9514F" w:rsidRPr="0051472E" w:rsidRDefault="00C9514F" w:rsidP="00C9514F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END OF CHANGES</w:t>
      </w:r>
    </w:p>
    <w:p w14:paraId="3DE856BB" w14:textId="77777777" w:rsidR="00C9514F" w:rsidRDefault="00C9514F" w:rsidP="008973FF">
      <w:pPr>
        <w:rPr>
          <w:noProof/>
        </w:rPr>
      </w:pPr>
    </w:p>
    <w:p w14:paraId="156FBD15" w14:textId="7FED9D10" w:rsidR="0051472E" w:rsidRPr="0051472E" w:rsidRDefault="0051472E">
      <w:pPr>
        <w:rPr>
          <w:noProof/>
          <w:sz w:val="40"/>
          <w:szCs w:val="40"/>
        </w:rPr>
      </w:pPr>
    </w:p>
    <w:sectPr w:rsidR="0051472E" w:rsidRPr="0051472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690BA" w14:textId="77777777" w:rsidR="0043337F" w:rsidRDefault="0043337F">
      <w:r>
        <w:separator/>
      </w:r>
    </w:p>
  </w:endnote>
  <w:endnote w:type="continuationSeparator" w:id="0">
    <w:p w14:paraId="5858AB72" w14:textId="77777777" w:rsidR="0043337F" w:rsidRDefault="0043337F">
      <w:r>
        <w:continuationSeparator/>
      </w:r>
    </w:p>
  </w:endnote>
  <w:endnote w:type="continuationNotice" w:id="1">
    <w:p w14:paraId="4E874E35" w14:textId="77777777" w:rsidR="0043337F" w:rsidRDefault="004333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B8AC6" w14:textId="77777777" w:rsidR="0043337F" w:rsidRDefault="0043337F">
      <w:r>
        <w:separator/>
      </w:r>
    </w:p>
  </w:footnote>
  <w:footnote w:type="continuationSeparator" w:id="0">
    <w:p w14:paraId="09844AD5" w14:textId="77777777" w:rsidR="0043337F" w:rsidRDefault="0043337F">
      <w:r>
        <w:continuationSeparator/>
      </w:r>
    </w:p>
  </w:footnote>
  <w:footnote w:type="continuationNotice" w:id="1">
    <w:p w14:paraId="767BFF04" w14:textId="77777777" w:rsidR="0043337F" w:rsidRDefault="004333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885827865">
    <w:abstractNumId w:val="2"/>
  </w:num>
  <w:num w:numId="2" w16cid:durableId="1232764786">
    <w:abstractNumId w:val="1"/>
  </w:num>
  <w:num w:numId="3" w16cid:durableId="1708480269">
    <w:abstractNumId w:val="0"/>
  </w:num>
  <w:num w:numId="4" w16cid:durableId="39682966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14">
    <w15:presenceInfo w15:providerId="None" w15:userId="Nokia-14"/>
  </w15:person>
  <w15:person w15:author="S3-250473 (Nokia)">
    <w15:presenceInfo w15:providerId="None" w15:userId="S3-250473 (Nokia)"/>
  </w15:person>
  <w15:person w15:author="Ericsson-r2">
    <w15:presenceInfo w15:providerId="None" w15:userId="Ericsson-r2"/>
  </w15:person>
  <w15:person w15:author="mi r3">
    <w15:presenceInfo w15:providerId="None" w15:userId="mi r3"/>
  </w15:person>
  <w15:person w15:author="Nokia-15">
    <w15:presenceInfo w15:providerId="None" w15:userId="Nokia-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677"/>
    <w:rsid w:val="00022E4A"/>
    <w:rsid w:val="00025550"/>
    <w:rsid w:val="000373F3"/>
    <w:rsid w:val="000567FD"/>
    <w:rsid w:val="000923CB"/>
    <w:rsid w:val="00096B39"/>
    <w:rsid w:val="000A6394"/>
    <w:rsid w:val="000B7FED"/>
    <w:rsid w:val="000C038A"/>
    <w:rsid w:val="000C6598"/>
    <w:rsid w:val="000D44B3"/>
    <w:rsid w:val="000E014D"/>
    <w:rsid w:val="000E0848"/>
    <w:rsid w:val="001209BD"/>
    <w:rsid w:val="00145D43"/>
    <w:rsid w:val="00156BE0"/>
    <w:rsid w:val="00167D2A"/>
    <w:rsid w:val="00182AD0"/>
    <w:rsid w:val="0019130F"/>
    <w:rsid w:val="00192C46"/>
    <w:rsid w:val="001A08B3"/>
    <w:rsid w:val="001A7B60"/>
    <w:rsid w:val="001B52F0"/>
    <w:rsid w:val="001B7A65"/>
    <w:rsid w:val="001E41F3"/>
    <w:rsid w:val="00254379"/>
    <w:rsid w:val="0026004D"/>
    <w:rsid w:val="002640DD"/>
    <w:rsid w:val="00275D12"/>
    <w:rsid w:val="00284FEB"/>
    <w:rsid w:val="002860C4"/>
    <w:rsid w:val="00294E31"/>
    <w:rsid w:val="002B296F"/>
    <w:rsid w:val="002B5741"/>
    <w:rsid w:val="002E472E"/>
    <w:rsid w:val="00303CD8"/>
    <w:rsid w:val="00305409"/>
    <w:rsid w:val="00306034"/>
    <w:rsid w:val="00315CA3"/>
    <w:rsid w:val="0034108E"/>
    <w:rsid w:val="003609EF"/>
    <w:rsid w:val="0036231A"/>
    <w:rsid w:val="00374DD4"/>
    <w:rsid w:val="003804B1"/>
    <w:rsid w:val="00393D5D"/>
    <w:rsid w:val="003A3C57"/>
    <w:rsid w:val="003A7B2F"/>
    <w:rsid w:val="003C2DBE"/>
    <w:rsid w:val="003E1A36"/>
    <w:rsid w:val="00400F63"/>
    <w:rsid w:val="00410371"/>
    <w:rsid w:val="004242F1"/>
    <w:rsid w:val="00432FF2"/>
    <w:rsid w:val="0043337F"/>
    <w:rsid w:val="00440BD8"/>
    <w:rsid w:val="00441A92"/>
    <w:rsid w:val="00472A05"/>
    <w:rsid w:val="0047551A"/>
    <w:rsid w:val="00482288"/>
    <w:rsid w:val="00486FE9"/>
    <w:rsid w:val="004A52C6"/>
    <w:rsid w:val="004B75B7"/>
    <w:rsid w:val="004C1FA5"/>
    <w:rsid w:val="004D5235"/>
    <w:rsid w:val="004E52BE"/>
    <w:rsid w:val="005009D9"/>
    <w:rsid w:val="0051472E"/>
    <w:rsid w:val="0051580D"/>
    <w:rsid w:val="00546764"/>
    <w:rsid w:val="00547111"/>
    <w:rsid w:val="00550765"/>
    <w:rsid w:val="0055182E"/>
    <w:rsid w:val="0055433E"/>
    <w:rsid w:val="00577280"/>
    <w:rsid w:val="00592D74"/>
    <w:rsid w:val="005A45D0"/>
    <w:rsid w:val="005E2C44"/>
    <w:rsid w:val="005F3534"/>
    <w:rsid w:val="00621188"/>
    <w:rsid w:val="006257ED"/>
    <w:rsid w:val="00627CF6"/>
    <w:rsid w:val="00640C80"/>
    <w:rsid w:val="0064231A"/>
    <w:rsid w:val="0065536E"/>
    <w:rsid w:val="00665BD9"/>
    <w:rsid w:val="00665C47"/>
    <w:rsid w:val="00695808"/>
    <w:rsid w:val="00695A6C"/>
    <w:rsid w:val="006B46FB"/>
    <w:rsid w:val="006E21FB"/>
    <w:rsid w:val="0070616A"/>
    <w:rsid w:val="0072577B"/>
    <w:rsid w:val="0078484F"/>
    <w:rsid w:val="00785599"/>
    <w:rsid w:val="00792342"/>
    <w:rsid w:val="00795C0C"/>
    <w:rsid w:val="007977A8"/>
    <w:rsid w:val="007A7264"/>
    <w:rsid w:val="007B512A"/>
    <w:rsid w:val="007C2097"/>
    <w:rsid w:val="007D2312"/>
    <w:rsid w:val="007D6A07"/>
    <w:rsid w:val="007F7259"/>
    <w:rsid w:val="008040A8"/>
    <w:rsid w:val="008078B9"/>
    <w:rsid w:val="00813C3E"/>
    <w:rsid w:val="008279FA"/>
    <w:rsid w:val="008626E7"/>
    <w:rsid w:val="00870EE7"/>
    <w:rsid w:val="00880A55"/>
    <w:rsid w:val="008863B9"/>
    <w:rsid w:val="0088765D"/>
    <w:rsid w:val="00887DA0"/>
    <w:rsid w:val="008973FF"/>
    <w:rsid w:val="008A45A6"/>
    <w:rsid w:val="008A4643"/>
    <w:rsid w:val="008B7764"/>
    <w:rsid w:val="008C3836"/>
    <w:rsid w:val="008C6338"/>
    <w:rsid w:val="008D39FE"/>
    <w:rsid w:val="008E6A21"/>
    <w:rsid w:val="008F3789"/>
    <w:rsid w:val="008F686C"/>
    <w:rsid w:val="009148DE"/>
    <w:rsid w:val="00917008"/>
    <w:rsid w:val="00921737"/>
    <w:rsid w:val="00941E30"/>
    <w:rsid w:val="009600A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0585"/>
    <w:rsid w:val="00A7671C"/>
    <w:rsid w:val="00A848F5"/>
    <w:rsid w:val="00A86714"/>
    <w:rsid w:val="00AA2CBC"/>
    <w:rsid w:val="00AA55FE"/>
    <w:rsid w:val="00AA65BC"/>
    <w:rsid w:val="00AC5820"/>
    <w:rsid w:val="00AC77F1"/>
    <w:rsid w:val="00AD1CD8"/>
    <w:rsid w:val="00AD5E64"/>
    <w:rsid w:val="00B13F88"/>
    <w:rsid w:val="00B258BB"/>
    <w:rsid w:val="00B47A08"/>
    <w:rsid w:val="00B63FAD"/>
    <w:rsid w:val="00B67B97"/>
    <w:rsid w:val="00B75A72"/>
    <w:rsid w:val="00B968C8"/>
    <w:rsid w:val="00BA3EC5"/>
    <w:rsid w:val="00BA51D9"/>
    <w:rsid w:val="00BB5DFC"/>
    <w:rsid w:val="00BD279D"/>
    <w:rsid w:val="00BD6BB8"/>
    <w:rsid w:val="00BF1A56"/>
    <w:rsid w:val="00BF200A"/>
    <w:rsid w:val="00C12D8A"/>
    <w:rsid w:val="00C66BA2"/>
    <w:rsid w:val="00C9514F"/>
    <w:rsid w:val="00C95985"/>
    <w:rsid w:val="00CC5026"/>
    <w:rsid w:val="00CC5DEB"/>
    <w:rsid w:val="00CC68D0"/>
    <w:rsid w:val="00CF10E1"/>
    <w:rsid w:val="00CF5C18"/>
    <w:rsid w:val="00D03F9A"/>
    <w:rsid w:val="00D06D51"/>
    <w:rsid w:val="00D24991"/>
    <w:rsid w:val="00D26931"/>
    <w:rsid w:val="00D50255"/>
    <w:rsid w:val="00D50E69"/>
    <w:rsid w:val="00D55BE4"/>
    <w:rsid w:val="00D66520"/>
    <w:rsid w:val="00D769C2"/>
    <w:rsid w:val="00D90C70"/>
    <w:rsid w:val="00D9340F"/>
    <w:rsid w:val="00DA265E"/>
    <w:rsid w:val="00DA6E54"/>
    <w:rsid w:val="00DB3BA9"/>
    <w:rsid w:val="00DE34CF"/>
    <w:rsid w:val="00E13F3D"/>
    <w:rsid w:val="00E17DB0"/>
    <w:rsid w:val="00E27D02"/>
    <w:rsid w:val="00E339EB"/>
    <w:rsid w:val="00E34898"/>
    <w:rsid w:val="00E356CA"/>
    <w:rsid w:val="00E53616"/>
    <w:rsid w:val="00E55C56"/>
    <w:rsid w:val="00EA76A7"/>
    <w:rsid w:val="00EB09B7"/>
    <w:rsid w:val="00EB2AE2"/>
    <w:rsid w:val="00EE7D7C"/>
    <w:rsid w:val="00F25D98"/>
    <w:rsid w:val="00F300FB"/>
    <w:rsid w:val="00F428DB"/>
    <w:rsid w:val="00F51B7A"/>
    <w:rsid w:val="00F65E88"/>
    <w:rsid w:val="00FB0032"/>
    <w:rsid w:val="00FB0239"/>
    <w:rsid w:val="00FB6386"/>
    <w:rsid w:val="00FC0C54"/>
    <w:rsid w:val="00FC5ED8"/>
    <w:rsid w:val="00FD0465"/>
    <w:rsid w:val="00FD0F74"/>
    <w:rsid w:val="00FD6DA6"/>
    <w:rsid w:val="00FF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51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FChar">
    <w:name w:val="TF Char"/>
    <w:link w:val="TF"/>
    <w:qFormat/>
    <w:rsid w:val="00CC5DE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C5DE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C5D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65E8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973F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RBI5PAMIO524-1169491133-2465</_dlc_DocId>
    <_dlc_DocIdUrl xmlns="71c5aaf6-e6ce-465b-b873-5148d2a4c105">
      <Url>https://nokia.sharepoint.com/sites/gxp/_layouts/15/DocIdRedir.aspx?ID=RBI5PAMIO524-1169491133-2465</Url>
      <Description>RBI5PAMIO524-1169491133-2465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350D65C-203F-4DF8-8C9D-ACFAEE97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1014</Words>
  <Characters>5782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/>
      <vt:lpstr>5	Functional security model</vt:lpstr>
      <vt:lpstr>    5.1	General functional security model</vt:lpstr>
      <vt:lpstr>    5.2	Functional security model supporting RNAA</vt:lpstr>
      <vt:lpstr>    5.X	Functional security model supporting interconnection</vt:lpstr>
      <vt:lpstr>MTG_TITLE</vt:lpstr>
    </vt:vector>
  </TitlesOfParts>
  <Company>3GPP Support Team</Company>
  <LinksUpToDate>false</LinksUpToDate>
  <CharactersWithSpaces>6783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Nokia-18</cp:lastModifiedBy>
  <cp:revision>2</cp:revision>
  <cp:lastPrinted>1899-12-31T23:00:00Z</cp:lastPrinted>
  <dcterms:created xsi:type="dcterms:W3CDTF">2025-02-21T13:25:00Z</dcterms:created>
  <dcterms:modified xsi:type="dcterms:W3CDTF">2025-02-21T13:25:00Z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0x010100773F60557222B749861FE32294B1317E</vt:lpwstr>
  </property>
  <property fmtid="{D5CDD505-2E9C-101B-9397-08002B2CF9AE}" pid="22" name="_dlc_DocIdItemGuid">
    <vt:lpwstr>2ba2a13f-4a99-4521-926b-6523207133d6</vt:lpwstr>
  </property>
  <property fmtid="{D5CDD505-2E9C-101B-9397-08002B2CF9AE}" pid="23" name="MediaServiceImageTags">
    <vt:lpwstr/>
  </property>
  <property fmtid="{D5CDD505-2E9C-101B-9397-08002B2CF9AE}" pid="24" name="CWM1b879790ef5e11ef8000794500007845">
    <vt:lpwstr>CWMxIfAq+VpnMKDj+FtNLB7XxQmmu9Ho+4xy4Uu6VksG/JxYfLmN9IxNFCsAddbubH2JAPhWPOd3qcuS/XpccdYKQ==</vt:lpwstr>
  </property>
</Properties>
</file>